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C6511" w14:textId="2292A747" w:rsidR="00952911" w:rsidRPr="00D914FB" w:rsidRDefault="00952911" w:rsidP="00976A00">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A5E35">
        <w:rPr>
          <w:rFonts w:hint="eastAsia"/>
          <w:b/>
          <w:i/>
          <w:noProof/>
          <w:sz w:val="28"/>
          <w:lang w:eastAsia="zh-CN"/>
        </w:rPr>
        <w:t>5610</w:t>
      </w:r>
    </w:p>
    <w:p w14:paraId="77AE1CEE" w14:textId="77777777" w:rsidR="00952911" w:rsidRDefault="00952911" w:rsidP="00952911">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C1397" w:rsidR="001E41F3" w:rsidRPr="00410371" w:rsidRDefault="00F72BAA" w:rsidP="002A3749">
            <w:pPr>
              <w:pStyle w:val="CRCoverPage"/>
              <w:spacing w:after="0"/>
              <w:jc w:val="right"/>
              <w:rPr>
                <w:b/>
                <w:noProof/>
                <w:sz w:val="28"/>
              </w:rPr>
            </w:pPr>
            <w:r w:rsidRPr="00A610F6">
              <w:rPr>
                <w:rFonts w:hint="eastAsia"/>
                <w:b/>
                <w:noProof/>
                <w:sz w:val="28"/>
                <w:lang w:eastAsia="zh-CN"/>
              </w:rPr>
              <w:t>37.571-</w:t>
            </w:r>
            <w:r w:rsidR="002A374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CF4EB" w:rsidR="001E41F3" w:rsidRPr="00410371" w:rsidRDefault="007B3E96" w:rsidP="00F72BAA">
            <w:pPr>
              <w:pStyle w:val="CRCoverPage"/>
              <w:spacing w:after="0"/>
              <w:jc w:val="center"/>
              <w:rPr>
                <w:noProof/>
                <w:lang w:eastAsia="zh-CN"/>
              </w:rPr>
            </w:pPr>
            <w:r>
              <w:rPr>
                <w:rFonts w:hint="eastAsia"/>
                <w:b/>
                <w:noProof/>
                <w:sz w:val="28"/>
                <w:lang w:eastAsia="zh-CN"/>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BAB54" w:rsidR="001E41F3" w:rsidRPr="00410371" w:rsidRDefault="0037406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1D2374E1" w:rsidR="001E41F3" w:rsidRPr="006E17C7" w:rsidRDefault="00B564E1" w:rsidP="00952911">
            <w:pPr>
              <w:pStyle w:val="CRCoverPage"/>
              <w:spacing w:after="0"/>
              <w:jc w:val="center"/>
              <w:rPr>
                <w:noProof/>
                <w:sz w:val="28"/>
              </w:rPr>
            </w:pPr>
            <w:r w:rsidRPr="006E17C7">
              <w:rPr>
                <w:rFonts w:hint="eastAsia"/>
                <w:b/>
                <w:noProof/>
                <w:sz w:val="28"/>
                <w:lang w:eastAsia="zh-CN"/>
              </w:rPr>
              <w:t>17.</w:t>
            </w:r>
            <w:r w:rsidR="00952911">
              <w:rPr>
                <w:rFonts w:hint="eastAsia"/>
                <w:b/>
                <w:noProof/>
                <w:sz w:val="28"/>
                <w:lang w:eastAsia="zh-CN"/>
              </w:rPr>
              <w:t>5</w:t>
            </w:r>
            <w:r w:rsidRPr="006E17C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F4E8" w:rsidR="001E41F3" w:rsidRDefault="002A3749" w:rsidP="00BF4A89">
            <w:pPr>
              <w:pStyle w:val="CRCoverPage"/>
              <w:spacing w:after="0"/>
              <w:rPr>
                <w:noProof/>
                <w:lang w:eastAsia="zh-CN"/>
              </w:rPr>
            </w:pPr>
            <w:r>
              <w:rPr>
                <w:rFonts w:hint="eastAsia"/>
                <w:noProof/>
                <w:lang w:eastAsia="zh-CN"/>
              </w:rPr>
              <w:t xml:space="preserve">Change the </w:t>
            </w:r>
            <w:r w:rsidRPr="003558E4">
              <w:rPr>
                <w:noProof/>
              </w:rPr>
              <w:t>GNSS-AcquisitionAssistance</w:t>
            </w:r>
            <w:r>
              <w:rPr>
                <w:rFonts w:hint="eastAsia"/>
                <w:noProof/>
                <w:lang w:eastAsia="zh-CN"/>
              </w:rPr>
              <w:t xml:space="preserve"> IE description </w:t>
            </w:r>
            <w:r w:rsidR="00533364">
              <w:rPr>
                <w:rFonts w:hint="eastAsia"/>
                <w:noProof/>
                <w:lang w:eastAsia="zh-CN"/>
              </w:rPr>
              <w:t>for</w:t>
            </w:r>
            <w:r>
              <w:rPr>
                <w:rFonts w:hint="eastAsia"/>
                <w:noProof/>
                <w:lang w:eastAsia="zh-CN"/>
              </w:rPr>
              <w:t xml:space="preserve"> BDS signals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55F67" w:rsidR="008B71EF" w:rsidRDefault="008B71EF" w:rsidP="000947BB">
            <w:pPr>
              <w:pStyle w:val="CRCoverPage"/>
              <w:spacing w:after="0"/>
              <w:rPr>
                <w:noProof/>
              </w:rPr>
            </w:pPr>
            <w:r>
              <w:rPr>
                <w:rFonts w:hint="eastAsia"/>
                <w:lang w:eastAsia="zh-CN"/>
              </w:rPr>
              <w:t>CATT</w:t>
            </w:r>
            <w:r w:rsidR="002B6C70">
              <w:rPr>
                <w:rFonts w:hint="eastAsia"/>
                <w:lang w:eastAsia="zh-CN"/>
              </w:rPr>
              <w:t>, MCC</w:t>
            </w:r>
            <w:r w:rsidR="00374060">
              <w:rPr>
                <w:rFonts w:hint="eastAsia"/>
                <w:lang w:eastAsia="zh-CN"/>
              </w:rPr>
              <w:t xml:space="preserve"> TF</w:t>
            </w:r>
            <w:r w:rsidR="002B6C70">
              <w:rPr>
                <w:rFonts w:hint="eastAsia"/>
                <w:lang w:eastAsia="zh-CN"/>
              </w:rPr>
              <w:t>160</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7B3E96">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8B502" w:rsidR="001E41F3" w:rsidRDefault="00B564E1" w:rsidP="00952911">
            <w:pPr>
              <w:pStyle w:val="CRCoverPage"/>
              <w:spacing w:after="0"/>
              <w:ind w:left="100"/>
              <w:rPr>
                <w:noProof/>
              </w:rPr>
            </w:pPr>
            <w:r w:rsidRPr="00582C8D">
              <w:rPr>
                <w:rFonts w:hint="eastAsia"/>
                <w:lang w:eastAsia="zh-CN"/>
              </w:rPr>
              <w:t>202</w:t>
            </w:r>
            <w:r>
              <w:rPr>
                <w:rFonts w:hint="eastAsia"/>
                <w:lang w:eastAsia="zh-CN"/>
              </w:rPr>
              <w:t>4-0</w:t>
            </w:r>
            <w:r w:rsidR="00952911">
              <w:rPr>
                <w:rFonts w:hint="eastAsia"/>
                <w:lang w:eastAsia="zh-CN"/>
              </w:rPr>
              <w:t>8</w:t>
            </w:r>
            <w:r w:rsidRPr="00582C8D">
              <w:rPr>
                <w:rFonts w:hint="eastAsia"/>
                <w:lang w:eastAsia="zh-CN"/>
              </w:rPr>
              <w:t>-</w:t>
            </w:r>
            <w:r w:rsidR="00952911">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0C84A" w:rsidR="000947BB" w:rsidRDefault="002B6C70" w:rsidP="00950DC5">
            <w:pPr>
              <w:pStyle w:val="CRCoverPage"/>
              <w:spacing w:after="0"/>
              <w:ind w:left="100"/>
              <w:rPr>
                <w:noProof/>
              </w:rPr>
            </w:pPr>
            <w:r>
              <w:rPr>
                <w:rFonts w:hint="eastAsia"/>
                <w:noProof/>
                <w:lang w:eastAsia="zh-CN"/>
              </w:rPr>
              <w:t xml:space="preserve">Based on the comments from MCC160, </w:t>
            </w:r>
            <w:r w:rsidR="00950DC5">
              <w:rPr>
                <w:rFonts w:hint="eastAsia"/>
                <w:noProof/>
                <w:lang w:eastAsia="zh-CN"/>
              </w:rPr>
              <w:t xml:space="preserve">and after reviewing </w:t>
            </w:r>
            <w:r w:rsidR="00950DC5" w:rsidRPr="00950DC5">
              <w:rPr>
                <w:noProof/>
                <w:lang w:eastAsia="zh-CN"/>
              </w:rPr>
              <w:t>3GPP drafting rules in TR 21.801</w:t>
            </w:r>
            <w:r w:rsidR="00950DC5">
              <w:rPr>
                <w:rFonts w:hint="eastAsia"/>
                <w:noProof/>
                <w:lang w:eastAsia="zh-CN"/>
              </w:rPr>
              <w:t xml:space="preserve"> Annex E, </w:t>
            </w:r>
            <w:r w:rsidR="00950DC5" w:rsidRPr="00950DC5">
              <w:rPr>
                <w:noProof/>
                <w:lang w:eastAsia="zh-CN"/>
              </w:rPr>
              <w:t>it is more appropriate to use “may” to represent the situations allowed by UE</w:t>
            </w:r>
            <w:r w:rsidR="00950DC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B90DDA" w:rsidR="000947BB" w:rsidRDefault="003558E4" w:rsidP="000B24E5">
            <w:pPr>
              <w:pStyle w:val="CRCoverPage"/>
              <w:spacing w:after="0"/>
              <w:ind w:leftChars="50" w:left="100"/>
              <w:rPr>
                <w:noProof/>
              </w:rPr>
            </w:pPr>
            <w:r>
              <w:rPr>
                <w:rFonts w:hint="eastAsia"/>
                <w:noProof/>
                <w:lang w:eastAsia="zh-CN"/>
              </w:rPr>
              <w:t xml:space="preserve">Changed the </w:t>
            </w:r>
            <w:r w:rsidR="00950DC5">
              <w:rPr>
                <w:rFonts w:hint="eastAsia"/>
                <w:noProof/>
                <w:lang w:eastAsia="zh-CN"/>
              </w:rPr>
              <w:t xml:space="preserve">word from </w:t>
            </w:r>
            <w:r w:rsidR="00950DC5">
              <w:rPr>
                <w:noProof/>
                <w:lang w:eastAsia="zh-CN"/>
              </w:rPr>
              <w:t>“</w:t>
            </w:r>
            <w:r w:rsidR="00950DC5">
              <w:rPr>
                <w:rFonts w:hint="eastAsia"/>
                <w:noProof/>
                <w:lang w:eastAsia="zh-CN"/>
              </w:rPr>
              <w:t>could</w:t>
            </w:r>
            <w:r w:rsidR="00950DC5">
              <w:rPr>
                <w:noProof/>
                <w:lang w:eastAsia="zh-CN"/>
              </w:rPr>
              <w:t>”</w:t>
            </w:r>
            <w:r w:rsidR="00950DC5">
              <w:rPr>
                <w:rFonts w:hint="eastAsia"/>
                <w:noProof/>
                <w:lang w:eastAsia="zh-CN"/>
              </w:rPr>
              <w:t xml:space="preserve"> to </w:t>
            </w:r>
            <w:r w:rsidR="00950DC5">
              <w:rPr>
                <w:noProof/>
                <w:lang w:eastAsia="zh-CN"/>
              </w:rPr>
              <w:t>“</w:t>
            </w:r>
            <w:r w:rsidR="00950DC5">
              <w:rPr>
                <w:rFonts w:hint="eastAsia"/>
                <w:noProof/>
                <w:lang w:eastAsia="zh-CN"/>
              </w:rPr>
              <w:t>may</w:t>
            </w:r>
            <w:r w:rsidR="00950DC5">
              <w:rPr>
                <w:noProof/>
                <w:lang w:eastAsia="zh-CN"/>
              </w:rPr>
              <w:t>”</w:t>
            </w:r>
            <w:r w:rsidR="000B24E5">
              <w:rPr>
                <w:rFonts w:hint="eastAsia"/>
                <w:noProof/>
                <w:lang w:eastAsia="zh-CN"/>
              </w:rPr>
              <w:t xml:space="preserve"> to present when </w:t>
            </w:r>
            <w:r w:rsidR="000B24E5" w:rsidRPr="00A7515A">
              <w:rPr>
                <w:noProof/>
                <w:lang w:eastAsia="zh-CN"/>
              </w:rPr>
              <w:t>UE supports multiple BDS signals</w:t>
            </w:r>
            <w:r w:rsidR="000B24E5">
              <w:rPr>
                <w:rFonts w:hint="eastAsia"/>
                <w:noProof/>
                <w:lang w:eastAsia="zh-CN"/>
              </w:rPr>
              <w:t xml:space="preserve">, the UE is allowed to use </w:t>
            </w:r>
            <w:r w:rsidR="000B24E5">
              <w:rPr>
                <w:rFonts w:hint="eastAsia"/>
                <w:lang w:eastAsia="zh-CN"/>
              </w:rPr>
              <w:t>any supported</w:t>
            </w:r>
            <w:r w:rsidR="000B24E5" w:rsidRPr="00853D43">
              <w:rPr>
                <w:rFonts w:eastAsia="MS Mincho"/>
              </w:rPr>
              <w:t xml:space="preserve"> GNSS-</w:t>
            </w:r>
            <w:proofErr w:type="spellStart"/>
            <w:r w:rsidR="000B24E5" w:rsidRPr="00853D43">
              <w:rPr>
                <w:rFonts w:eastAsia="MS Mincho"/>
              </w:rPr>
              <w:t>AcquisitionAssistance</w:t>
            </w:r>
            <w:proofErr w:type="spellEnd"/>
            <w:r>
              <w:rPr>
                <w:rFonts w:hint="eastAsia"/>
                <w:noProof/>
                <w:lang w:eastAsia="zh-CN"/>
              </w:rPr>
              <w:t>.</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26C0A" w:rsidR="000947BB" w:rsidRDefault="00A7515A" w:rsidP="00B17465">
            <w:pPr>
              <w:pStyle w:val="CRCoverPage"/>
              <w:spacing w:after="0"/>
              <w:ind w:left="100"/>
              <w:rPr>
                <w:noProof/>
                <w:lang w:eastAsia="zh-CN"/>
              </w:rPr>
            </w:pPr>
            <w:r w:rsidRPr="00A7515A">
              <w:rPr>
                <w:noProof/>
                <w:lang w:eastAsia="zh-CN"/>
              </w:rPr>
              <w:t xml:space="preserve">When UE supports multiple BDS signals, it is </w:t>
            </w:r>
            <w:r w:rsidR="00B17465">
              <w:rPr>
                <w:rFonts w:hint="eastAsia"/>
                <w:noProof/>
                <w:lang w:eastAsia="zh-CN"/>
              </w:rPr>
              <w:t>not acurate to describe</w:t>
            </w:r>
            <w:r w:rsidRPr="00A7515A">
              <w:rPr>
                <w:noProof/>
                <w:lang w:eastAsia="zh-CN"/>
              </w:rPr>
              <w:t xml:space="preserve"> which GNSS Acquisition Assistance can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F026E" w:rsidR="001E41F3" w:rsidRDefault="003558E4" w:rsidP="000947BB">
            <w:pPr>
              <w:pStyle w:val="CRCoverPage"/>
              <w:spacing w:after="0"/>
              <w:ind w:left="100"/>
              <w:rPr>
                <w:noProof/>
                <w:lang w:eastAsia="zh-CN"/>
              </w:rPr>
            </w:pPr>
            <w:r>
              <w:rPr>
                <w:rFonts w:hint="eastAsia"/>
                <w:noProof/>
                <w:lang w:eastAsia="zh-CN"/>
              </w:rPr>
              <w:t>6.1.3.4.6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0F19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1E5A251" w:rsidR="001E41F3" w:rsidRDefault="003558E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DF66F8" w:rsidR="001E41F3" w:rsidRDefault="003558E4" w:rsidP="000947BB">
            <w:pPr>
              <w:pStyle w:val="CRCoverPage"/>
              <w:spacing w:after="0"/>
              <w:ind w:left="99"/>
              <w:rPr>
                <w:noProof/>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9D40D" w:rsidR="001E41F3" w:rsidRDefault="001E41F3" w:rsidP="00D90E5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6D8F666" w14:textId="77777777" w:rsidR="0044399C" w:rsidRPr="00853D43" w:rsidRDefault="0044399C" w:rsidP="0044399C">
      <w:pPr>
        <w:pStyle w:val="H6"/>
        <w:outlineLvl w:val="0"/>
        <w:rPr>
          <w:rFonts w:eastAsia="MS Mincho"/>
        </w:rPr>
      </w:pPr>
      <w:r w:rsidRPr="00853D43">
        <w:t>6.1.3.4.6</w:t>
      </w:r>
      <w:r w:rsidRPr="00853D43">
        <w:tab/>
      </w:r>
      <w:r w:rsidRPr="00853D43">
        <w:rPr>
          <w:rFonts w:eastAsia="MS Mincho"/>
        </w:rPr>
        <w:t>GNSS ACQUISITION ASSISTANCE:</w:t>
      </w:r>
    </w:p>
    <w:p w14:paraId="6A285A53" w14:textId="77777777" w:rsidR="0044399C" w:rsidRDefault="0044399C" w:rsidP="0044399C">
      <w:pPr>
        <w:rPr>
          <w:rFonts w:ascii="Arial" w:hAnsi="Arial"/>
          <w:b/>
          <w:color w:val="0000FF"/>
          <w:sz w:val="36"/>
          <w:lang w:eastAsia="zh-CN"/>
        </w:rPr>
      </w:pPr>
      <w:r w:rsidRPr="00E01A28">
        <w:rPr>
          <w:rFonts w:ascii="Arial" w:hAnsi="Arial"/>
          <w:b/>
          <w:color w:val="0000FF"/>
          <w:sz w:val="36"/>
          <w:lang w:eastAsia="en-GB"/>
        </w:rPr>
        <w:t>&lt; Unchanged sections omitted &gt;</w:t>
      </w:r>
    </w:p>
    <w:p w14:paraId="08BE4B1B" w14:textId="77777777" w:rsidR="0044399C" w:rsidRPr="00853D43" w:rsidRDefault="0044399C" w:rsidP="0044399C">
      <w:pPr>
        <w:rPr>
          <w:rFonts w:eastAsia="MS Mincho"/>
        </w:rPr>
      </w:pPr>
      <w:r w:rsidRPr="00853D43">
        <w:rPr>
          <w:rFonts w:eastAsia="MS Mincho"/>
        </w:rPr>
        <w:t>In the case that the UE supports more than one BDS signal then the GNSS-</w:t>
      </w:r>
      <w:proofErr w:type="spellStart"/>
      <w:r w:rsidRPr="00853D43">
        <w:rPr>
          <w:rFonts w:eastAsia="MS Mincho"/>
        </w:rPr>
        <w:t>Acquisiti</w:t>
      </w:r>
      <w:bookmarkStart w:id="1" w:name="_GoBack"/>
      <w:bookmarkEnd w:id="1"/>
      <w:r w:rsidRPr="00853D43">
        <w:rPr>
          <w:rFonts w:eastAsia="MS Mincho"/>
        </w:rPr>
        <w:t>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0753F3E0" w14:textId="77777777" w:rsidR="0044399C" w:rsidRPr="00853D43" w:rsidRDefault="0044399C" w:rsidP="0044399C">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p w14:paraId="3ABF7A2B" w14:textId="77777777" w:rsidR="0044399C" w:rsidRDefault="0044399C" w:rsidP="0044399C">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5EBE9A63" w14:textId="77777777" w:rsidR="0044399C" w:rsidRDefault="0044399C" w:rsidP="0044399C">
      <w:r>
        <w:t>GNSS-</w:t>
      </w:r>
      <w:proofErr w:type="spellStart"/>
      <w:r>
        <w:t>AcquisitionAssistance</w:t>
      </w:r>
      <w:proofErr w:type="spellEnd"/>
      <w:r>
        <w:t xml:space="preserve"> (BDS B2a)</w:t>
      </w:r>
    </w:p>
    <w:p w14:paraId="5135AED7" w14:textId="77777777" w:rsidR="0044399C" w:rsidRPr="00853D43" w:rsidRDefault="0044399C" w:rsidP="0044399C">
      <w:r>
        <w:t>GNSS-</w:t>
      </w:r>
      <w:proofErr w:type="spellStart"/>
      <w:r>
        <w:t>AcquisitionAssistance</w:t>
      </w:r>
      <w:proofErr w:type="spellEnd"/>
      <w:r>
        <w:t xml:space="preserve"> (BDS B3I)</w:t>
      </w:r>
    </w:p>
    <w:p w14:paraId="13815702" w14:textId="08B8E49A" w:rsidR="0044399C" w:rsidRPr="00853D43" w:rsidRDefault="0044399C" w:rsidP="0044399C">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r w:rsidRPr="00C420F3">
        <w:rPr>
          <w:rFonts w:eastAsia="MS Mincho"/>
        </w:rPr>
        <w:t xml:space="preserve">, </w:t>
      </w:r>
      <w:r w:rsidRPr="00853D43">
        <w:rPr>
          <w:rFonts w:eastAsia="MS Mincho"/>
        </w:rPr>
        <w:t>pc_GNSS_AcquAssist_BDS_B1C,</w:t>
      </w:r>
      <w:r w:rsidRPr="00C420F3">
        <w:rPr>
          <w:rFonts w:eastAsia="MS Mincho"/>
        </w:rPr>
        <w:t xml:space="preserve"> pc_GNSS_AcquAssist_BDS_B2a and pc_GNSS_AcquAssist_BDS_B3I</w:t>
      </w:r>
      <w:r w:rsidRPr="00853D43">
        <w:rPr>
          <w:rFonts w:eastAsia="MS Mincho"/>
        </w:rPr>
        <w:t xml:space="preserve"> in the case that </w:t>
      </w:r>
      <w:r w:rsidR="003558E4">
        <w:rPr>
          <w:rFonts w:hint="eastAsia"/>
          <w:lang w:eastAsia="zh-CN"/>
        </w:rPr>
        <w:t>multiple</w:t>
      </w:r>
      <w:r w:rsidR="003558E4" w:rsidRPr="00853D43">
        <w:rPr>
          <w:rFonts w:eastAsia="MS Mincho"/>
        </w:rPr>
        <w:t xml:space="preserve"> </w:t>
      </w:r>
      <w:r w:rsidRPr="00853D43">
        <w:rPr>
          <w:rFonts w:eastAsia="MS Mincho"/>
        </w:rPr>
        <w:t>GNSS-</w:t>
      </w:r>
      <w:proofErr w:type="spellStart"/>
      <w:r w:rsidRPr="00853D43">
        <w:rPr>
          <w:rFonts w:eastAsia="MS Mincho"/>
        </w:rPr>
        <w:t>AcquisitionAssistances</w:t>
      </w:r>
      <w:proofErr w:type="spellEnd"/>
      <w:r w:rsidRPr="00853D43">
        <w:rPr>
          <w:rFonts w:eastAsia="MS Mincho"/>
        </w:rPr>
        <w:t xml:space="preserve"> are supported by the UE then </w:t>
      </w:r>
      <w:r w:rsidR="003558E4">
        <w:rPr>
          <w:rFonts w:hint="eastAsia"/>
          <w:lang w:eastAsia="zh-CN"/>
        </w:rPr>
        <w:t>any supported</w:t>
      </w:r>
      <w:r w:rsidR="003558E4" w:rsidRPr="00853D43">
        <w:rPr>
          <w:rFonts w:eastAsia="MS Mincho"/>
        </w:rPr>
        <w:t xml:space="preserv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del w:id="2" w:author="CATT" w:date="2024-08-05T15:40:00Z">
        <w:r w:rsidR="003558E4" w:rsidDel="00952911">
          <w:rPr>
            <w:rFonts w:hint="eastAsia"/>
            <w:lang w:eastAsia="zh-CN"/>
          </w:rPr>
          <w:delText>could</w:delText>
        </w:r>
        <w:r w:rsidR="003558E4" w:rsidRPr="00853D43" w:rsidDel="00952911">
          <w:rPr>
            <w:rFonts w:eastAsia="MS Mincho"/>
          </w:rPr>
          <w:delText xml:space="preserve"> </w:delText>
        </w:r>
      </w:del>
      <w:ins w:id="3" w:author="CATT" w:date="2024-08-05T15:40:00Z">
        <w:r w:rsidR="00952911">
          <w:rPr>
            <w:rFonts w:hint="eastAsia"/>
            <w:lang w:eastAsia="zh-CN"/>
          </w:rPr>
          <w:t>may</w:t>
        </w:r>
        <w:r w:rsidR="00952911" w:rsidRPr="00853D43">
          <w:rPr>
            <w:rFonts w:eastAsia="MS Mincho"/>
          </w:rPr>
          <w:t xml:space="preserve"> </w:t>
        </w:r>
      </w:ins>
      <w:r w:rsidRPr="00853D43">
        <w:rPr>
          <w:rFonts w:eastAsia="MS Mincho"/>
        </w:rPr>
        <w:t>be used.</w:t>
      </w:r>
    </w:p>
    <w:p w14:paraId="3A800901"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44399C" w:rsidRPr="00853D43" w14:paraId="0B7C66F7" w14:textId="77777777" w:rsidTr="001957D8">
        <w:tc>
          <w:tcPr>
            <w:tcW w:w="2694" w:type="dxa"/>
            <w:shd w:val="clear" w:color="auto" w:fill="auto"/>
          </w:tcPr>
          <w:p w14:paraId="5CE62E0C" w14:textId="77777777" w:rsidR="0044399C" w:rsidRPr="00853D43" w:rsidRDefault="0044399C" w:rsidP="001957D8">
            <w:pPr>
              <w:pStyle w:val="TAH"/>
              <w:rPr>
                <w:rFonts w:eastAsia="MS Mincho"/>
              </w:rPr>
            </w:pPr>
            <w:r w:rsidRPr="00853D43">
              <w:rPr>
                <w:rFonts w:eastAsia="MS Mincho"/>
              </w:rPr>
              <w:t>Information Element</w:t>
            </w:r>
          </w:p>
        </w:tc>
        <w:tc>
          <w:tcPr>
            <w:tcW w:w="850" w:type="dxa"/>
          </w:tcPr>
          <w:p w14:paraId="05817587" w14:textId="77777777" w:rsidR="0044399C" w:rsidRPr="00853D43" w:rsidRDefault="0044399C" w:rsidP="001957D8">
            <w:pPr>
              <w:pStyle w:val="TAH"/>
              <w:rPr>
                <w:rFonts w:eastAsia="MS Mincho"/>
              </w:rPr>
            </w:pPr>
            <w:r w:rsidRPr="00853D43">
              <w:rPr>
                <w:rFonts w:eastAsia="MS Mincho"/>
              </w:rPr>
              <w:t>Units</w:t>
            </w:r>
          </w:p>
        </w:tc>
        <w:tc>
          <w:tcPr>
            <w:tcW w:w="6095" w:type="dxa"/>
            <w:shd w:val="clear" w:color="auto" w:fill="auto"/>
          </w:tcPr>
          <w:p w14:paraId="5286767C" w14:textId="77777777" w:rsidR="0044399C" w:rsidRPr="00853D43" w:rsidRDefault="0044399C" w:rsidP="001957D8">
            <w:pPr>
              <w:pStyle w:val="TAH"/>
              <w:rPr>
                <w:rFonts w:eastAsia="MS Mincho"/>
              </w:rPr>
            </w:pPr>
            <w:r w:rsidRPr="00853D43">
              <w:rPr>
                <w:rFonts w:eastAsia="MS Mincho"/>
              </w:rPr>
              <w:t>Value/remark</w:t>
            </w:r>
          </w:p>
        </w:tc>
      </w:tr>
      <w:tr w:rsidR="0044399C" w:rsidRPr="00853D43" w14:paraId="5C432D6E" w14:textId="77777777" w:rsidTr="001957D8">
        <w:tc>
          <w:tcPr>
            <w:tcW w:w="2694" w:type="dxa"/>
            <w:shd w:val="clear" w:color="auto" w:fill="auto"/>
          </w:tcPr>
          <w:p w14:paraId="3E86C522" w14:textId="77777777" w:rsidR="0044399C" w:rsidRPr="00853D43" w:rsidRDefault="0044399C" w:rsidP="001957D8">
            <w:pPr>
              <w:pStyle w:val="TAL"/>
            </w:pPr>
            <w:r w:rsidRPr="00853D43">
              <w:t>GNSS-</w:t>
            </w:r>
            <w:proofErr w:type="spellStart"/>
            <w:r w:rsidRPr="00853D43">
              <w:t>AcquisitionAssistance</w:t>
            </w:r>
            <w:proofErr w:type="spellEnd"/>
          </w:p>
        </w:tc>
        <w:tc>
          <w:tcPr>
            <w:tcW w:w="850" w:type="dxa"/>
          </w:tcPr>
          <w:p w14:paraId="5345740E"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2A821A99" w14:textId="77777777" w:rsidR="0044399C" w:rsidRPr="00853D43" w:rsidRDefault="0044399C" w:rsidP="001957D8">
            <w:pPr>
              <w:keepNext/>
              <w:keepLines/>
              <w:spacing w:after="0"/>
              <w:rPr>
                <w:rFonts w:ascii="Arial" w:eastAsia="MS Mincho" w:hAnsi="Arial"/>
                <w:sz w:val="18"/>
              </w:rPr>
            </w:pPr>
          </w:p>
        </w:tc>
      </w:tr>
      <w:tr w:rsidR="0044399C" w:rsidRPr="00853D43" w14:paraId="5E4A08D4" w14:textId="77777777" w:rsidTr="001957D8">
        <w:tc>
          <w:tcPr>
            <w:tcW w:w="2694" w:type="dxa"/>
            <w:shd w:val="clear" w:color="auto" w:fill="auto"/>
          </w:tcPr>
          <w:p w14:paraId="1832CA9A" w14:textId="77777777" w:rsidR="0044399C" w:rsidRPr="00853D43" w:rsidRDefault="0044399C" w:rsidP="001957D8">
            <w:pPr>
              <w:pStyle w:val="TAL"/>
            </w:pPr>
            <w:r w:rsidRPr="00853D43">
              <w:t xml:space="preserve">  </w:t>
            </w:r>
            <w:proofErr w:type="spellStart"/>
            <w:r w:rsidRPr="00853D43">
              <w:rPr>
                <w:snapToGrid w:val="0"/>
              </w:rPr>
              <w:t>gnss-SignalID</w:t>
            </w:r>
            <w:proofErr w:type="spellEnd"/>
          </w:p>
        </w:tc>
        <w:tc>
          <w:tcPr>
            <w:tcW w:w="850" w:type="dxa"/>
          </w:tcPr>
          <w:p w14:paraId="6F933029"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7CAB9A43"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0 (BDS B1I)</w:t>
            </w:r>
          </w:p>
        </w:tc>
      </w:tr>
      <w:tr w:rsidR="0044399C" w:rsidRPr="00853D43" w14:paraId="008DB1E7" w14:textId="77777777" w:rsidTr="001957D8">
        <w:tc>
          <w:tcPr>
            <w:tcW w:w="2694" w:type="dxa"/>
            <w:shd w:val="clear" w:color="auto" w:fill="auto"/>
          </w:tcPr>
          <w:p w14:paraId="59419D08" w14:textId="77777777" w:rsidR="0044399C" w:rsidRPr="00853D43" w:rsidRDefault="0044399C" w:rsidP="001957D8">
            <w:pPr>
              <w:pStyle w:val="TAL"/>
            </w:pPr>
            <w:r w:rsidRPr="00853D43">
              <w:t xml:space="preserve">  </w:t>
            </w:r>
            <w:proofErr w:type="spellStart"/>
            <w:r w:rsidRPr="00853D43">
              <w:rPr>
                <w:snapToGrid w:val="0"/>
              </w:rPr>
              <w:t>gnss-AcquisitionAssistList</w:t>
            </w:r>
            <w:proofErr w:type="spellEnd"/>
          </w:p>
        </w:tc>
        <w:tc>
          <w:tcPr>
            <w:tcW w:w="850" w:type="dxa"/>
          </w:tcPr>
          <w:p w14:paraId="45322AF3"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30A68D76"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(SIZE) 6</w:t>
            </w:r>
          </w:p>
        </w:tc>
      </w:tr>
      <w:tr w:rsidR="0044399C" w:rsidRPr="00853D43" w14:paraId="31458FD3" w14:textId="77777777" w:rsidTr="001957D8">
        <w:tc>
          <w:tcPr>
            <w:tcW w:w="2694" w:type="dxa"/>
            <w:shd w:val="clear" w:color="auto" w:fill="auto"/>
          </w:tcPr>
          <w:p w14:paraId="56EE89B6" w14:textId="77777777" w:rsidR="0044399C" w:rsidRPr="00853D43" w:rsidRDefault="0044399C" w:rsidP="001957D8">
            <w:pPr>
              <w:pStyle w:val="TAL"/>
            </w:pPr>
            <w:r w:rsidRPr="00853D43">
              <w:t xml:space="preserve">  confidence-r10</w:t>
            </w:r>
          </w:p>
        </w:tc>
        <w:tc>
          <w:tcPr>
            <w:tcW w:w="850" w:type="dxa"/>
          </w:tcPr>
          <w:p w14:paraId="1825FE10"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4905CD2"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98</w:t>
            </w:r>
          </w:p>
        </w:tc>
      </w:tr>
    </w:tbl>
    <w:p w14:paraId="54AB5995" w14:textId="77777777" w:rsidR="0044399C" w:rsidRPr="00853D43" w:rsidRDefault="0044399C" w:rsidP="0044399C"/>
    <w:p w14:paraId="4C98915B"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140D1CF0" w14:textId="77777777" w:rsidR="0044399C" w:rsidRPr="00853D43" w:rsidRDefault="0044399C" w:rsidP="0044399C">
      <w:r w:rsidRPr="00853D43">
        <w:t>These fields are time varying (see clause 6.1.3.4) and are derived from data in clause 6.1.2 and the following information:</w:t>
      </w:r>
    </w:p>
    <w:p w14:paraId="561BE499" w14:textId="77777777" w:rsidR="0044399C" w:rsidRPr="00853D43" w:rsidRDefault="0044399C" w:rsidP="0044399C">
      <w:r w:rsidRPr="00853D43">
        <w:t>Doppler uncertainty: 2.5 m/s</w:t>
      </w:r>
    </w:p>
    <w:p w14:paraId="29FCCB5F" w14:textId="192A8A04" w:rsidR="008B71EF" w:rsidRPr="0044399C" w:rsidRDefault="0044399C" w:rsidP="0044399C">
      <w:pPr>
        <w:rPr>
          <w:lang w:eastAsia="zh-CN"/>
        </w:rPr>
      </w:pPr>
      <w:r w:rsidRPr="00853D43">
        <w:t>Code Phase Search Window: derived for each satellite using a 3 km radius UE position uncertainty</w:t>
      </w:r>
    </w:p>
    <w:sectPr w:rsidR="008B71EF" w:rsidRPr="004439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D4300" w14:textId="77777777" w:rsidR="00940377" w:rsidRDefault="00940377">
      <w:r>
        <w:separator/>
      </w:r>
    </w:p>
  </w:endnote>
  <w:endnote w:type="continuationSeparator" w:id="0">
    <w:p w14:paraId="73B925DC" w14:textId="77777777" w:rsidR="00940377" w:rsidRDefault="0094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5D1FF" w14:textId="77777777" w:rsidR="00940377" w:rsidRDefault="00940377">
      <w:r>
        <w:separator/>
      </w:r>
    </w:p>
  </w:footnote>
  <w:footnote w:type="continuationSeparator" w:id="0">
    <w:p w14:paraId="182D54D8" w14:textId="77777777" w:rsidR="00940377" w:rsidRDefault="00940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A58" w:rsidRDefault="00695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95A58" w:rsidRDefault="00695A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95A58" w:rsidRDefault="00695A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95A58" w:rsidRDefault="00695A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24E5"/>
    <w:rsid w:val="000B7FED"/>
    <w:rsid w:val="000C038A"/>
    <w:rsid w:val="000C6598"/>
    <w:rsid w:val="000D44B3"/>
    <w:rsid w:val="00127BC2"/>
    <w:rsid w:val="0013593B"/>
    <w:rsid w:val="00145D43"/>
    <w:rsid w:val="0019117C"/>
    <w:rsid w:val="00192C46"/>
    <w:rsid w:val="001A08B3"/>
    <w:rsid w:val="001A3377"/>
    <w:rsid w:val="001A7B60"/>
    <w:rsid w:val="001B52F0"/>
    <w:rsid w:val="001B7A65"/>
    <w:rsid w:val="001D754F"/>
    <w:rsid w:val="001E41F3"/>
    <w:rsid w:val="00236E2B"/>
    <w:rsid w:val="0026004D"/>
    <w:rsid w:val="002640DD"/>
    <w:rsid w:val="0026765D"/>
    <w:rsid w:val="00275D12"/>
    <w:rsid w:val="002764DE"/>
    <w:rsid w:val="00284FEB"/>
    <w:rsid w:val="002860C4"/>
    <w:rsid w:val="002A3749"/>
    <w:rsid w:val="002B5741"/>
    <w:rsid w:val="002B6C70"/>
    <w:rsid w:val="002E472E"/>
    <w:rsid w:val="00305409"/>
    <w:rsid w:val="0035500F"/>
    <w:rsid w:val="003558E4"/>
    <w:rsid w:val="003609EF"/>
    <w:rsid w:val="0036231A"/>
    <w:rsid w:val="00374060"/>
    <w:rsid w:val="00374DD4"/>
    <w:rsid w:val="00377B83"/>
    <w:rsid w:val="00380265"/>
    <w:rsid w:val="00394E2A"/>
    <w:rsid w:val="003967AF"/>
    <w:rsid w:val="003E1A36"/>
    <w:rsid w:val="00410371"/>
    <w:rsid w:val="0042355E"/>
    <w:rsid w:val="004242F1"/>
    <w:rsid w:val="0044399C"/>
    <w:rsid w:val="00474010"/>
    <w:rsid w:val="004819B3"/>
    <w:rsid w:val="00493F5B"/>
    <w:rsid w:val="00494484"/>
    <w:rsid w:val="004B75B7"/>
    <w:rsid w:val="004E7D61"/>
    <w:rsid w:val="005141D9"/>
    <w:rsid w:val="0051580D"/>
    <w:rsid w:val="00524321"/>
    <w:rsid w:val="00533364"/>
    <w:rsid w:val="005367EE"/>
    <w:rsid w:val="00547111"/>
    <w:rsid w:val="00553137"/>
    <w:rsid w:val="00554B37"/>
    <w:rsid w:val="00563854"/>
    <w:rsid w:val="00592D74"/>
    <w:rsid w:val="005A5E35"/>
    <w:rsid w:val="005A6D82"/>
    <w:rsid w:val="005C1BE9"/>
    <w:rsid w:val="005E2C44"/>
    <w:rsid w:val="00621188"/>
    <w:rsid w:val="006257ED"/>
    <w:rsid w:val="00653DE4"/>
    <w:rsid w:val="006544E3"/>
    <w:rsid w:val="00665C47"/>
    <w:rsid w:val="00695808"/>
    <w:rsid w:val="00695A58"/>
    <w:rsid w:val="006B46FB"/>
    <w:rsid w:val="006C4AFD"/>
    <w:rsid w:val="006E17C7"/>
    <w:rsid w:val="006E21FB"/>
    <w:rsid w:val="00752FCC"/>
    <w:rsid w:val="0075665B"/>
    <w:rsid w:val="00792342"/>
    <w:rsid w:val="007977A8"/>
    <w:rsid w:val="007A032D"/>
    <w:rsid w:val="007B3E96"/>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9001FF"/>
    <w:rsid w:val="009148DE"/>
    <w:rsid w:val="00923229"/>
    <w:rsid w:val="00940377"/>
    <w:rsid w:val="00941E30"/>
    <w:rsid w:val="00950143"/>
    <w:rsid w:val="00950DC5"/>
    <w:rsid w:val="00952911"/>
    <w:rsid w:val="009531B0"/>
    <w:rsid w:val="00957C25"/>
    <w:rsid w:val="009741B3"/>
    <w:rsid w:val="009777D9"/>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515A"/>
    <w:rsid w:val="00A7671C"/>
    <w:rsid w:val="00A80D69"/>
    <w:rsid w:val="00AA2CBC"/>
    <w:rsid w:val="00AA6B17"/>
    <w:rsid w:val="00AC5820"/>
    <w:rsid w:val="00AC755F"/>
    <w:rsid w:val="00AC7A12"/>
    <w:rsid w:val="00AD1CD8"/>
    <w:rsid w:val="00B07097"/>
    <w:rsid w:val="00B17465"/>
    <w:rsid w:val="00B258BB"/>
    <w:rsid w:val="00B33DE3"/>
    <w:rsid w:val="00B564E1"/>
    <w:rsid w:val="00B64134"/>
    <w:rsid w:val="00B67B97"/>
    <w:rsid w:val="00B968C8"/>
    <w:rsid w:val="00BA1AAB"/>
    <w:rsid w:val="00BA3EC5"/>
    <w:rsid w:val="00BA51D9"/>
    <w:rsid w:val="00BB5DFC"/>
    <w:rsid w:val="00BC2A42"/>
    <w:rsid w:val="00BD279D"/>
    <w:rsid w:val="00BD6BB8"/>
    <w:rsid w:val="00BF4A89"/>
    <w:rsid w:val="00C142C2"/>
    <w:rsid w:val="00C43E0F"/>
    <w:rsid w:val="00C66BA2"/>
    <w:rsid w:val="00C870F6"/>
    <w:rsid w:val="00C95985"/>
    <w:rsid w:val="00CA5E04"/>
    <w:rsid w:val="00CC0AEA"/>
    <w:rsid w:val="00CC5026"/>
    <w:rsid w:val="00CC68D0"/>
    <w:rsid w:val="00CE6910"/>
    <w:rsid w:val="00CF545B"/>
    <w:rsid w:val="00D03F9A"/>
    <w:rsid w:val="00D06D51"/>
    <w:rsid w:val="00D24991"/>
    <w:rsid w:val="00D50255"/>
    <w:rsid w:val="00D66520"/>
    <w:rsid w:val="00D70540"/>
    <w:rsid w:val="00D84AE9"/>
    <w:rsid w:val="00D90E5E"/>
    <w:rsid w:val="00D9124E"/>
    <w:rsid w:val="00DE34CF"/>
    <w:rsid w:val="00E0107F"/>
    <w:rsid w:val="00E13F3D"/>
    <w:rsid w:val="00E34898"/>
    <w:rsid w:val="00E62883"/>
    <w:rsid w:val="00EB09B7"/>
    <w:rsid w:val="00EC2709"/>
    <w:rsid w:val="00EC5FFA"/>
    <w:rsid w:val="00ED4AE4"/>
    <w:rsid w:val="00EE7D7C"/>
    <w:rsid w:val="00F00A72"/>
    <w:rsid w:val="00F011EA"/>
    <w:rsid w:val="00F25D98"/>
    <w:rsid w:val="00F300FB"/>
    <w:rsid w:val="00F72BAA"/>
    <w:rsid w:val="00F91851"/>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9C34-50D7-4018-BBEB-4DC82690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2883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2024-08-22T09:16:00Z</dcterms:created>
  <dcterms:modified xsi:type="dcterms:W3CDTF">2024-08-22T09:16:00Z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